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F5235E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113</w:t>
      </w:r>
      <w:r w:rsidR="000814F9">
        <w:rPr>
          <w:b/>
          <w:noProof/>
          <w:sz w:val="24"/>
        </w:rPr>
        <w:t>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0C3CC8">
        <w:rPr>
          <w:b/>
          <w:i/>
          <w:noProof/>
          <w:sz w:val="24"/>
        </w:rPr>
        <w:t>03877</w:t>
      </w:r>
      <w:bookmarkStart w:id="0" w:name="_GoBack"/>
      <w:bookmarkEnd w:id="0"/>
    </w:p>
    <w:p w14:paraId="7CB45193" w14:textId="15F9DB9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0814F9">
        <w:rPr>
          <w:rFonts w:eastAsia="SimSun"/>
          <w:b/>
          <w:noProof/>
          <w:sz w:val="24"/>
          <w:lang w:val="de-DE"/>
        </w:rPr>
        <w:t>April 12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0814F9">
        <w:rPr>
          <w:rFonts w:eastAsia="SimSun"/>
          <w:b/>
          <w:noProof/>
          <w:sz w:val="24"/>
          <w:lang w:val="de-DE"/>
        </w:rPr>
        <w:t>April 20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7366C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8F504" w:rsidR="001E41F3" w:rsidRPr="00410371" w:rsidRDefault="000814F9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4214DE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15.</w:t>
            </w:r>
            <w:r w:rsidR="002479AA">
              <w:rPr>
                <w:b/>
                <w:noProof/>
                <w:sz w:val="28"/>
              </w:rPr>
              <w:t>13</w:t>
            </w:r>
            <w:r w:rsidR="00B36F02">
              <w:rPr>
                <w:b/>
                <w:noProof/>
                <w:sz w:val="28"/>
              </w:rPr>
              <w:t>.</w:t>
            </w:r>
            <w:r w:rsidR="002479A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E35A6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Pr="00EA421F">
              <w:rPr>
                <w:noProof/>
                <w:lang w:val="en-US" w:eastAsia="zh-CN"/>
              </w:rPr>
              <w:t xml:space="preserve">Clarification on </w:t>
            </w:r>
            <w:r w:rsidR="00B2469B">
              <w:rPr>
                <w:noProof/>
                <w:lang w:val="en-US" w:eastAsia="zh-CN"/>
              </w:rPr>
              <w:t xml:space="preserve">CGI </w:t>
            </w:r>
            <w:r w:rsidR="00B2469B">
              <w:rPr>
                <w:rFonts w:hint="eastAsia"/>
                <w:noProof/>
                <w:lang w:val="en-US" w:eastAsia="zh-CN"/>
              </w:rPr>
              <w:t>repo</w:t>
            </w:r>
            <w:r w:rsidR="00B2469B">
              <w:rPr>
                <w:noProof/>
                <w:lang w:val="en-US" w:eastAsia="zh-CN"/>
              </w:rPr>
              <w:t>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A93AB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9871A1" w:rsidR="001E41F3" w:rsidRPr="004C3DA7" w:rsidRDefault="00366B68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76CF5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0814F9">
              <w:t>0</w:t>
            </w:r>
            <w: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2F59B" w:rsidR="001E41F3" w:rsidRDefault="00B36F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271245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0B62E9">
              <w:t>5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7C313F" w14:textId="77777777" w:rsidR="00871B53" w:rsidRDefault="000B62E9" w:rsidP="00426E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RAN2 has agreed </w:t>
            </w:r>
            <w:r w:rsidR="004C3DA7">
              <w:rPr>
                <w:noProof/>
              </w:rPr>
              <w:t xml:space="preserve">in #105 meeting during late drop discussion </w:t>
            </w:r>
            <w:r>
              <w:rPr>
                <w:noProof/>
              </w:rPr>
              <w:t xml:space="preserve">that </w:t>
            </w:r>
            <w:r w:rsidR="004C3DA7">
              <w:rPr>
                <w:noProof/>
              </w:rPr>
              <w:t>“</w:t>
            </w:r>
            <w:r w:rsidR="004C3DA7" w:rsidRPr="00387250">
              <w:rPr>
                <w:rFonts w:ascii="Helvetica" w:hAnsi="Helvetica"/>
              </w:rPr>
              <w:t xml:space="preserve">The same framework for </w:t>
            </w:r>
            <w:proofErr w:type="spellStart"/>
            <w:r w:rsidR="004C3DA7" w:rsidRPr="00387250">
              <w:rPr>
                <w:rFonts w:ascii="Helvetica" w:hAnsi="Helvetica"/>
              </w:rPr>
              <w:t>reportCGI</w:t>
            </w:r>
            <w:proofErr w:type="spellEnd"/>
            <w:r w:rsidR="004C3DA7" w:rsidRPr="00387250">
              <w:rPr>
                <w:rFonts w:ascii="Helvetica" w:hAnsi="Helvetica"/>
              </w:rPr>
              <w:t xml:space="preserve"> applies for NE-DC and NR-DC as for </w:t>
            </w:r>
            <w:proofErr w:type="spellStart"/>
            <w:r w:rsidR="004C3DA7" w:rsidRPr="00387250">
              <w:rPr>
                <w:rFonts w:ascii="Helvetica" w:hAnsi="Helvetica"/>
              </w:rPr>
              <w:t>EN</w:t>
            </w:r>
            <w:proofErr w:type="spellEnd"/>
            <w:r w:rsidR="004C3DA7" w:rsidRPr="00387250">
              <w:rPr>
                <w:rFonts w:ascii="Helvetica" w:hAnsi="Helvetica"/>
              </w:rPr>
              <w:t>-</w:t>
            </w:r>
            <w:r w:rsidR="004C3DA7">
              <w:rPr>
                <w:rFonts w:ascii="Helvetica" w:hAnsi="Helvetica"/>
              </w:rPr>
              <w:t>DC</w:t>
            </w:r>
            <w:r w:rsidR="004C3DA7">
              <w:rPr>
                <w:noProof/>
              </w:rPr>
              <w:t>”</w:t>
            </w:r>
            <w:r w:rsidR="004C3DA7">
              <w:rPr>
                <w:noProof/>
                <w:lang w:val="en-US" w:eastAsia="zh-CN"/>
              </w:rPr>
              <w:t>.</w:t>
            </w:r>
          </w:p>
          <w:p w14:paraId="4E3052F6" w14:textId="77777777" w:rsidR="00E4611D" w:rsidRDefault="00E4611D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708AA7DE" w14:textId="3D6B0875" w:rsidR="004C3DA7" w:rsidRPr="004C3DA7" w:rsidRDefault="004C3DA7" w:rsidP="00DF265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However, this agreement has only been captured in stage 2 spec</w:t>
            </w:r>
            <w:r w:rsidR="00DF265D">
              <w:rPr>
                <w:noProof/>
                <w:lang w:val="en-US" w:eastAsia="zh-CN"/>
              </w:rPr>
              <w:t xml:space="preserve"> but not in stage 3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529E8" w14:textId="516CC42D" w:rsidR="001E41F3" w:rsidRDefault="00E4611D">
            <w:pPr>
              <w:pStyle w:val="CRCoverPage"/>
              <w:spacing w:after="0"/>
              <w:ind w:left="100"/>
              <w:rPr>
                <w:rFonts w:eastAsia="Times New Roman"/>
                <w:lang w:eastAsia="x-none"/>
              </w:rPr>
            </w:pPr>
            <w:r>
              <w:rPr>
                <w:noProof/>
              </w:rPr>
              <w:t xml:space="preserve">1) In ReportConfigInterRAT, clarify </w:t>
            </w:r>
            <w:r w:rsidRPr="00E4611D">
              <w:rPr>
                <w:noProof/>
              </w:rPr>
              <w:t xml:space="preserve">that </w:t>
            </w:r>
            <w:r>
              <w:rPr>
                <w:noProof/>
              </w:rPr>
              <w:t>“</w:t>
            </w:r>
            <w:r w:rsidRPr="00E4611D">
              <w:rPr>
                <w:rFonts w:eastAsia="Times New Roman"/>
                <w:lang w:eastAsia="x-none"/>
              </w:rPr>
              <w:t xml:space="preserve">SN </w:t>
            </w:r>
            <w:proofErr w:type="spellStart"/>
            <w:r w:rsidRPr="00E4611D">
              <w:rPr>
                <w:rFonts w:eastAsia="Times New Roman"/>
                <w:lang w:eastAsia="x-none"/>
              </w:rPr>
              <w:t>gNB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ReportCGI-EUTRA</w:t>
            </w:r>
            <w:proofErr w:type="spellEnd"/>
            <w:r w:rsidRPr="00E4611D">
              <w:rPr>
                <w:rFonts w:eastAsia="Times New Roman"/>
                <w:i/>
                <w:lang w:eastAsia="x-none"/>
              </w:rPr>
              <w:t>”</w:t>
            </w:r>
            <w:r>
              <w:rPr>
                <w:rFonts w:eastAsia="Times New Roman"/>
                <w:lang w:eastAsia="x-none"/>
              </w:rPr>
              <w:t xml:space="preserve">, which was agreed for </w:t>
            </w:r>
            <w:proofErr w:type="spellStart"/>
            <w:r>
              <w:rPr>
                <w:rFonts w:eastAsia="Times New Roman"/>
                <w:lang w:eastAsia="x-none"/>
              </w:rPr>
              <w:t>EN</w:t>
            </w:r>
            <w:proofErr w:type="spellEnd"/>
            <w:r>
              <w:rPr>
                <w:rFonts w:eastAsia="Times New Roman"/>
                <w:lang w:eastAsia="x-none"/>
              </w:rPr>
              <w:t>-DC, applies to MR-DC.</w:t>
            </w:r>
          </w:p>
          <w:p w14:paraId="60E8EB9F" w14:textId="77777777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87E298D" w:rsidR="00E4611D" w:rsidRDefault="00E4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In ReportConfigNR, clarify </w:t>
            </w:r>
            <w:r w:rsidRPr="00E4611D">
              <w:rPr>
                <w:noProof/>
              </w:rPr>
              <w:t>that “</w:t>
            </w:r>
            <w:r w:rsidRPr="00E4611D">
              <w:rPr>
                <w:rFonts w:eastAsia="Times New Roman"/>
                <w:lang w:eastAsia="x-none"/>
              </w:rPr>
              <w:t xml:space="preserve">SN does not configure report of type </w:t>
            </w:r>
            <w:proofErr w:type="spellStart"/>
            <w:r w:rsidRPr="00E4611D">
              <w:rPr>
                <w:rFonts w:eastAsia="Times New Roman"/>
                <w:i/>
                <w:lang w:eastAsia="x-none"/>
              </w:rPr>
              <w:t>reportCGI</w:t>
            </w:r>
            <w:proofErr w:type="spellEnd"/>
            <w:r w:rsidRPr="00E4611D">
              <w:rPr>
                <w:rFonts w:eastAsia="Times New Roman"/>
                <w:lang w:eastAsia="x-none"/>
              </w:rPr>
              <w:t xml:space="preserve"> using </w:t>
            </w:r>
            <w:proofErr w:type="spellStart"/>
            <w:r w:rsidRPr="00E4611D">
              <w:rPr>
                <w:rFonts w:eastAsia="Times New Roman"/>
                <w:lang w:eastAsia="x-none"/>
              </w:rPr>
              <w:t>SRB3</w:t>
            </w:r>
            <w:proofErr w:type="spellEnd"/>
            <w:r w:rsidRPr="00E4611D">
              <w:rPr>
                <w:rFonts w:eastAsia="Times New Roman"/>
                <w:lang w:eastAsia="x-none"/>
              </w:rPr>
              <w:t>.</w:t>
            </w:r>
            <w:r w:rsidRPr="00E4611D">
              <w:rPr>
                <w:noProof/>
              </w:rPr>
              <w:t>”</w:t>
            </w:r>
            <w:r>
              <w:rPr>
                <w:noProof/>
              </w:rPr>
              <w:t>, which was agreed for EN-DC, applies to MR-DC.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07D3E" w:rsidR="001E41F3" w:rsidRDefault="00E461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spec remains not complete as NR-DC is not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8161D" w:rsidR="001E41F3" w:rsidRPr="006213DC" w:rsidRDefault="00E4611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A3930" w14:textId="77777777" w:rsidR="002479AA" w:rsidRPr="00B719ED" w:rsidRDefault="002479AA" w:rsidP="002479AA">
      <w:pPr>
        <w:pStyle w:val="Heading3"/>
      </w:pPr>
      <w:bookmarkStart w:id="2" w:name="_Toc20425929"/>
      <w:bookmarkStart w:id="3" w:name="_Toc29321325"/>
      <w:bookmarkStart w:id="4" w:name="_Toc36219508"/>
      <w:bookmarkStart w:id="5" w:name="_Toc36220184"/>
      <w:bookmarkStart w:id="6" w:name="_Toc36513604"/>
      <w:bookmarkStart w:id="7" w:name="_Toc46449662"/>
      <w:bookmarkStart w:id="8" w:name="_Toc46489449"/>
      <w:bookmarkStart w:id="9" w:name="_Toc52495283"/>
      <w:bookmarkStart w:id="10" w:name="_Toc60781452"/>
      <w:bookmarkStart w:id="11" w:name="_Toc67915499"/>
      <w:bookmarkStart w:id="12" w:name="_Toc20426079"/>
      <w:bookmarkStart w:id="13" w:name="_Toc29321475"/>
      <w:bookmarkStart w:id="14" w:name="_Toc36219658"/>
      <w:bookmarkStart w:id="15" w:name="_Toc36220334"/>
      <w:bookmarkStart w:id="16" w:name="_Toc36513754"/>
      <w:bookmarkStart w:id="17" w:name="_Toc46449812"/>
      <w:bookmarkStart w:id="18" w:name="_Toc46489599"/>
      <w:bookmarkStart w:id="19" w:name="_Toc52495433"/>
      <w:bookmarkStart w:id="20" w:name="_Toc60781602"/>
      <w:bookmarkStart w:id="21" w:name="_Toc67915649"/>
      <w:r w:rsidRPr="00B719ED">
        <w:lastRenderedPageBreak/>
        <w:t>6.3.2</w:t>
      </w:r>
      <w:r w:rsidRPr="00B719ED">
        <w:tab/>
        <w:t>Radio resource control information elements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DFC4E5" w14:textId="77988CF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2479AA">
        <w:rPr>
          <w:rFonts w:ascii="Arial" w:eastAsia="MS Mincho" w:hAnsi="Arial"/>
          <w:color w:val="FF0000"/>
          <w:sz w:val="24"/>
          <w:lang w:eastAsia="x-none"/>
        </w:rPr>
        <w:t>&lt;Text omitted&gt;</w:t>
      </w:r>
    </w:p>
    <w:p w14:paraId="284B4EAD" w14:textId="0A5808AE" w:rsidR="002479AA" w:rsidRPr="00DF265D" w:rsidRDefault="00B2469B" w:rsidP="00DF265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val="en-US" w:eastAsia="zh-CN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&lt;start of </w:t>
      </w:r>
      <w:r>
        <w:rPr>
          <w:rFonts w:ascii="Arial" w:eastAsia="MS Mincho" w:hAnsi="Arial"/>
          <w:sz w:val="24"/>
          <w:highlight w:val="yellow"/>
          <w:lang w:val="en-US" w:eastAsia="zh-CN"/>
        </w:rPr>
        <w:t>1</w:t>
      </w:r>
      <w:r w:rsidRPr="00B2469B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st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 xml:space="preserve"> 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03F4AE96" w14:textId="777777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iCs/>
          <w:sz w:val="24"/>
          <w:lang w:eastAsia="x-none"/>
        </w:rPr>
      </w:pPr>
      <w:bookmarkStart w:id="22" w:name="_Toc20426078"/>
      <w:bookmarkStart w:id="23" w:name="_Toc29321474"/>
      <w:bookmarkStart w:id="24" w:name="_Toc36219657"/>
      <w:bookmarkStart w:id="25" w:name="_Toc36220333"/>
      <w:bookmarkStart w:id="26" w:name="_Toc36513753"/>
      <w:bookmarkStart w:id="27" w:name="_Toc46449811"/>
      <w:bookmarkStart w:id="28" w:name="_Toc46489598"/>
      <w:bookmarkStart w:id="29" w:name="_Toc52495432"/>
      <w:bookmarkStart w:id="30" w:name="_Toc60781601"/>
      <w:bookmarkStart w:id="31" w:name="_Toc67915648"/>
      <w:r w:rsidRPr="002479AA">
        <w:rPr>
          <w:rFonts w:ascii="Arial" w:eastAsia="MS Mincho" w:hAnsi="Arial"/>
          <w:i/>
          <w:iCs/>
          <w:sz w:val="24"/>
          <w:lang w:eastAsia="x-none"/>
        </w:rPr>
        <w:t>–</w:t>
      </w:r>
      <w:r w:rsidRPr="002479AA">
        <w:rPr>
          <w:rFonts w:ascii="Arial" w:eastAsia="MS Mincho" w:hAnsi="Arial"/>
          <w:i/>
          <w:iCs/>
          <w:sz w:val="24"/>
          <w:lang w:eastAsia="x-none"/>
        </w:rPr>
        <w:tab/>
      </w:r>
      <w:proofErr w:type="spellStart"/>
      <w:r w:rsidRPr="002479AA">
        <w:rPr>
          <w:rFonts w:ascii="Arial" w:eastAsia="MS Mincho" w:hAnsi="Arial"/>
          <w:i/>
          <w:iCs/>
          <w:sz w:val="24"/>
          <w:lang w:eastAsia="x-none"/>
        </w:rPr>
        <w:t>ReportConfigInterRAT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5CDA5F52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2479AA">
        <w:rPr>
          <w:rFonts w:eastAsia="Times New Roman"/>
          <w:lang w:eastAsia="ja-JP"/>
        </w:rPr>
        <w:t xml:space="preserve">The IE </w:t>
      </w:r>
      <w:proofErr w:type="spellStart"/>
      <w:r w:rsidRPr="002479AA">
        <w:rPr>
          <w:rFonts w:eastAsia="Times New Roman"/>
          <w:i/>
          <w:lang w:eastAsia="ja-JP"/>
        </w:rPr>
        <w:t>ReportConfigInterRAT</w:t>
      </w:r>
      <w:proofErr w:type="spellEnd"/>
      <w:r w:rsidRPr="002479AA">
        <w:rPr>
          <w:rFonts w:eastAsia="Times New Roman"/>
          <w:lang w:eastAsia="ja-JP"/>
        </w:rPr>
        <w:t xml:space="preserve"> specifies criteria for triggering of an inter-RAT measurement reporting event. The inter-RAT measurement reporting events for E-</w:t>
      </w:r>
      <w:proofErr w:type="spellStart"/>
      <w:r w:rsidRPr="002479AA">
        <w:rPr>
          <w:rFonts w:eastAsia="Times New Roman"/>
          <w:lang w:eastAsia="ja-JP"/>
        </w:rPr>
        <w:t>UTRA</w:t>
      </w:r>
      <w:proofErr w:type="spellEnd"/>
      <w:r w:rsidRPr="002479AA">
        <w:rPr>
          <w:rFonts w:eastAsia="Times New Roman"/>
          <w:lang w:eastAsia="ja-JP"/>
        </w:rPr>
        <w:t xml:space="preserve"> are labelled B</w:t>
      </w:r>
      <w:r w:rsidRPr="002479AA">
        <w:rPr>
          <w:rFonts w:eastAsia="Times New Roman"/>
          <w:i/>
          <w:lang w:eastAsia="ja-JP"/>
        </w:rPr>
        <w:t>N</w:t>
      </w:r>
      <w:r w:rsidRPr="002479AA">
        <w:rPr>
          <w:rFonts w:eastAsia="Times New Roman"/>
          <w:lang w:eastAsia="ja-JP"/>
        </w:rPr>
        <w:t xml:space="preserve"> with </w:t>
      </w:r>
      <w:r w:rsidRPr="002479AA">
        <w:rPr>
          <w:rFonts w:eastAsia="Times New Roman"/>
          <w:i/>
          <w:lang w:eastAsia="ja-JP"/>
        </w:rPr>
        <w:t>N</w:t>
      </w:r>
      <w:r w:rsidRPr="002479AA">
        <w:rPr>
          <w:rFonts w:eastAsia="Times New Roman"/>
          <w:lang w:eastAsia="ja-JP"/>
        </w:rPr>
        <w:t xml:space="preserve"> equal to 1, 2 and so on.</w:t>
      </w:r>
    </w:p>
    <w:p w14:paraId="4087BAC9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B1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>Neighbour becomes better than absolute threshold;</w:t>
      </w:r>
    </w:p>
    <w:p w14:paraId="32157D5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B2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</w:r>
      <w:proofErr w:type="spellStart"/>
      <w:r w:rsidRPr="002479AA">
        <w:rPr>
          <w:rFonts w:eastAsia="Times New Roman"/>
          <w:lang w:eastAsia="x-none"/>
        </w:rPr>
        <w:t>PCell</w:t>
      </w:r>
      <w:proofErr w:type="spellEnd"/>
      <w:r w:rsidRPr="002479AA">
        <w:rPr>
          <w:rFonts w:eastAsia="Times New Roman"/>
          <w:lang w:eastAsia="x-none"/>
        </w:rPr>
        <w:t xml:space="preserve"> becomes worse than absolute </w:t>
      </w:r>
      <w:proofErr w:type="spellStart"/>
      <w:r w:rsidRPr="002479AA">
        <w:rPr>
          <w:rFonts w:eastAsia="Times New Roman"/>
          <w:lang w:eastAsia="x-none"/>
        </w:rPr>
        <w:t>threshold1</w:t>
      </w:r>
      <w:proofErr w:type="spellEnd"/>
      <w:r w:rsidRPr="002479AA">
        <w:rPr>
          <w:rFonts w:eastAsia="Times New Roman"/>
          <w:lang w:eastAsia="x-none"/>
        </w:rPr>
        <w:t xml:space="preserve"> AND Neighbour becomes better than another absolute </w:t>
      </w:r>
      <w:proofErr w:type="spellStart"/>
      <w:r w:rsidRPr="002479AA">
        <w:rPr>
          <w:rFonts w:eastAsia="Times New Roman"/>
          <w:lang w:eastAsia="x-none"/>
        </w:rPr>
        <w:t>threshold2</w:t>
      </w:r>
      <w:proofErr w:type="spellEnd"/>
      <w:r w:rsidRPr="002479AA">
        <w:rPr>
          <w:rFonts w:eastAsia="Times New Roman"/>
          <w:lang w:eastAsia="x-none"/>
        </w:rPr>
        <w:t>;</w:t>
      </w:r>
    </w:p>
    <w:p w14:paraId="7D7782DE" w14:textId="777777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2479AA">
        <w:rPr>
          <w:rFonts w:ascii="Arial" w:eastAsia="Times New Roman" w:hAnsi="Arial"/>
          <w:b/>
          <w:bCs/>
          <w:i/>
          <w:iCs/>
          <w:lang w:eastAsia="x-none"/>
        </w:rPr>
        <w:t>ReportConfigInterRAT</w:t>
      </w:r>
      <w:proofErr w:type="spellEnd"/>
      <w:r w:rsidRPr="002479A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6CE48B4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6C06D7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TAG-REPORTCONFIGINTERRAT-START</w:t>
      </w:r>
    </w:p>
    <w:p w14:paraId="6F34A1D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131514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ReportConfigInterRAT ::=                    SEQUENCE {</w:t>
      </w:r>
    </w:p>
    <w:p w14:paraId="6C07F60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CHOICE {</w:t>
      </w:r>
    </w:p>
    <w:p w14:paraId="087606D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PeriodicalReportConfigInterRAT,</w:t>
      </w:r>
    </w:p>
    <w:p w14:paraId="32F23F9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EventTriggerConfigInterRAT,</w:t>
      </w:r>
    </w:p>
    <w:p w14:paraId="127EBF5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ReportCGI-EUTRA,</w:t>
      </w:r>
    </w:p>
    <w:p w14:paraId="237EBED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506B7F2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ReportSFTD-EUTRA</w:t>
      </w:r>
    </w:p>
    <w:p w14:paraId="46FA584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D199CD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A1F5E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62D7E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ReportCGI-EUTRA ::=                         SEQUENCE {</w:t>
      </w:r>
    </w:p>
    <w:p w14:paraId="4500F1D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EUTRA-PhysCellId,</w:t>
      </w:r>
    </w:p>
    <w:p w14:paraId="504983F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F57840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B71B5D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45A187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ReportSFTD-EUTRA ::=                     SEQUENCE {</w:t>
      </w:r>
    </w:p>
    <w:p w14:paraId="6F69E79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          BOOLEAN,</w:t>
      </w:r>
    </w:p>
    <w:p w14:paraId="4CE5B16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          BOOLEAN,</w:t>
      </w:r>
    </w:p>
    <w:p w14:paraId="22D4269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FD87A9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EE2EA1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3C21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EventTriggerConfigInterRAT ::=              SEQUENCE {</w:t>
      </w:r>
    </w:p>
    <w:p w14:paraId="27DAD96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14:paraId="11D3A5A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eventB1                                     SEQUENCE {</w:t>
      </w:r>
    </w:p>
    <w:p w14:paraId="7F86D1F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b1-ThresholdEUTRA                           MeasTriggerQuantityEUTRA,</w:t>
      </w:r>
    </w:p>
    <w:p w14:paraId="7231791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6F00814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16CC46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4B893F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78123D8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},</w:t>
      </w:r>
    </w:p>
    <w:p w14:paraId="6ED064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eventB2                                     SEQUENCE {</w:t>
      </w:r>
    </w:p>
    <w:p w14:paraId="4BA97C8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b2-Threshold1                               MeasTriggerQuantity,</w:t>
      </w:r>
    </w:p>
    <w:p w14:paraId="401BBD5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b2-Threshold2EUTRA                          MeasTriggerQuantityEUTRA,</w:t>
      </w:r>
    </w:p>
    <w:p w14:paraId="033B41B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355E40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119976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DD1C6A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...</w:t>
      </w:r>
    </w:p>
    <w:p w14:paraId="63BF8B2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464B1D4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4AAE33A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17FFB2B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NR-RS-Type,</w:t>
      </w:r>
    </w:p>
    <w:p w14:paraId="47778FF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0DAB1C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ReportInterval,</w:t>
      </w:r>
    </w:p>
    <w:p w14:paraId="70E2D7D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ENUMERATED {r1, r2, r4, r8, r16, r32, r64, infinity},</w:t>
      </w:r>
    </w:p>
    <w:p w14:paraId="4980187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MeasReportQuantity,</w:t>
      </w:r>
    </w:p>
    <w:p w14:paraId="52369B4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INTEGER (1..maxCellReport),</w:t>
      </w:r>
    </w:p>
    <w:p w14:paraId="13EF4EF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5EB5AD6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ACA27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85766B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C0CB73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PeriodicalReportConfigInterRAT ::=              SEQUENCE {</w:t>
      </w:r>
    </w:p>
    <w:p w14:paraId="5EDDF4C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    ReportInterval,</w:t>
      </w:r>
    </w:p>
    <w:p w14:paraId="04034AF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    ENUMERATED {r1, r2, r4, r8, r16, r32, r64, infinity},</w:t>
      </w:r>
    </w:p>
    <w:p w14:paraId="0D5E7CD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                                  MeasReportQuantity,</w:t>
      </w:r>
    </w:p>
    <w:p w14:paraId="7CE8A2B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    INTEGER (1..maxCellReport),</w:t>
      </w:r>
    </w:p>
    <w:p w14:paraId="03B7396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722B04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D1C85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300B4E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TAG-REPORTCONFIGINTERRAT-STOP</w:t>
      </w:r>
    </w:p>
    <w:p w14:paraId="6D2924B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E73352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28E83BE3" w14:textId="77777777" w:rsidTr="00335129">
        <w:tc>
          <w:tcPr>
            <w:tcW w:w="14173" w:type="dxa"/>
          </w:tcPr>
          <w:p w14:paraId="04CC33B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ReportConfigInterRAT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 field descriptions</w:t>
            </w:r>
          </w:p>
        </w:tc>
      </w:tr>
      <w:tr w:rsidR="002479AA" w:rsidRPr="002479AA" w14:paraId="141B34A3" w14:textId="77777777" w:rsidTr="00335129">
        <w:tc>
          <w:tcPr>
            <w:tcW w:w="14173" w:type="dxa"/>
          </w:tcPr>
          <w:p w14:paraId="704E2F7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14:paraId="02806E7C" w14:textId="1996149A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Type of the configured measurement report. In </w:t>
            </w:r>
            <w:del w:id="32" w:author="Apple" w:date="2021-03-31T20:16:00Z">
              <w:r w:rsidRPr="002479AA" w:rsidDel="00C61377">
                <w:rPr>
                  <w:rFonts w:ascii="Arial" w:eastAsia="Times New Roman" w:hAnsi="Arial"/>
                  <w:sz w:val="18"/>
                  <w:lang w:eastAsia="x-none"/>
                </w:rPr>
                <w:delText>EN-DC</w:delText>
              </w:r>
            </w:del>
            <w:ins w:id="33" w:author="Apple" w:date="2021-03-31T20:16:00Z">
              <w:r w:rsidR="00C61377">
                <w:rPr>
                  <w:rFonts w:ascii="Arial" w:eastAsia="Times New Roman" w:hAnsi="Arial"/>
                  <w:sz w:val="18"/>
                  <w:lang w:eastAsia="x-none"/>
                </w:rPr>
                <w:t>MR-DC</w:t>
              </w:r>
            </w:ins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, </w:t>
            </w:r>
            <w:del w:id="34" w:author="Apple" w:date="2021-03-31T20:16:00Z">
              <w:r w:rsidRPr="002479AA" w:rsidDel="00C61377">
                <w:rPr>
                  <w:rFonts w:ascii="Arial" w:eastAsia="Times New Roman" w:hAnsi="Arial"/>
                  <w:sz w:val="18"/>
                  <w:lang w:eastAsia="x-none"/>
                </w:rPr>
                <w:delText xml:space="preserve">network </w:delText>
              </w:r>
            </w:del>
            <w:ins w:id="35" w:author="Apple" w:date="2021-03-31T20:16:00Z">
              <w:r w:rsidR="00C61377">
                <w:rPr>
                  <w:rFonts w:ascii="Arial" w:eastAsia="Times New Roman" w:hAnsi="Arial"/>
                  <w:sz w:val="18"/>
                  <w:lang w:eastAsia="x-none"/>
                </w:rPr>
                <w:t>SN</w:t>
              </w:r>
            </w:ins>
            <w:ins w:id="36" w:author="Apple" w:date="2021-04-01T14:21:00Z">
              <w:r w:rsidR="00DF265D">
                <w:rPr>
                  <w:rFonts w:ascii="Arial" w:eastAsia="Times New Roman" w:hAnsi="Arial"/>
                  <w:sz w:val="18"/>
                  <w:lang w:eastAsia="x-none"/>
                </w:rPr>
                <w:t xml:space="preserve"> </w:t>
              </w:r>
            </w:ins>
            <w:proofErr w:type="spellStart"/>
            <w:ins w:id="37" w:author="Apple" w:date="2021-04-01T14:22:00Z">
              <w:r w:rsidR="00DF265D">
                <w:rPr>
                  <w:rFonts w:ascii="Arial" w:eastAsia="Times New Roman" w:hAnsi="Arial"/>
                  <w:sz w:val="18"/>
                  <w:lang w:eastAsia="x-none"/>
                </w:rPr>
                <w:t>gNB</w:t>
              </w:r>
            </w:ins>
            <w:proofErr w:type="spellEnd"/>
            <w:ins w:id="38" w:author="Apple" w:date="2021-03-31T20:16:00Z">
              <w:r w:rsidR="00C61377" w:rsidRPr="002479AA">
                <w:rPr>
                  <w:rFonts w:ascii="Arial" w:eastAsia="Times New Roman" w:hAnsi="Arial"/>
                  <w:sz w:val="18"/>
                  <w:lang w:eastAsia="x-none"/>
                </w:rPr>
                <w:t xml:space="preserve"> </w:t>
              </w:r>
            </w:ins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does not configure report of type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ReportCGI-EUTRA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>.</w:t>
            </w:r>
          </w:p>
        </w:tc>
      </w:tr>
    </w:tbl>
    <w:p w14:paraId="72BEFD6C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241941C0" w14:textId="77777777" w:rsidTr="00335129">
        <w:tc>
          <w:tcPr>
            <w:tcW w:w="14173" w:type="dxa"/>
          </w:tcPr>
          <w:p w14:paraId="240D0F8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EventTriggerConfigInterRAT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lang w:eastAsia="ja-JP"/>
              </w:rPr>
              <w:t>field descriptions</w:t>
            </w:r>
          </w:p>
        </w:tc>
      </w:tr>
      <w:tr w:rsidR="002479AA" w:rsidRPr="002479AA" w14:paraId="0516354E" w14:textId="77777777" w:rsidTr="00335129">
        <w:tc>
          <w:tcPr>
            <w:tcW w:w="14173" w:type="dxa"/>
          </w:tcPr>
          <w:p w14:paraId="77FC33D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b2-Threshold1</w:t>
            </w:r>
            <w:proofErr w:type="spellEnd"/>
          </w:p>
          <w:p w14:paraId="215CEDA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lang w:eastAsia="en-GB"/>
              </w:rPr>
              <w:t xml:space="preserve">NR threshold to be used in inter RAT measurement report triggering condition for event </w:t>
            </w:r>
            <w:proofErr w:type="spellStart"/>
            <w:r w:rsidRPr="002479AA">
              <w:rPr>
                <w:rFonts w:ascii="Arial" w:eastAsia="Times New Roman" w:hAnsi="Arial"/>
                <w:sz w:val="18"/>
                <w:lang w:eastAsia="en-GB"/>
              </w:rPr>
              <w:t>B2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2479AA" w:rsidRPr="002479AA" w14:paraId="2090ACF3" w14:textId="77777777" w:rsidTr="00335129">
        <w:tc>
          <w:tcPr>
            <w:tcW w:w="14173" w:type="dxa"/>
          </w:tcPr>
          <w:p w14:paraId="40079AB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bN-ThresholdEUTRA</w:t>
            </w:r>
            <w:proofErr w:type="spellEnd"/>
          </w:p>
          <w:p w14:paraId="7EC682B1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E-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UTRA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threshold value associated with the selected trigger quantity (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) to be used in inter RAT measurement report triggering condition for event number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bN.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In the same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eventB2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, the network configures the same CHOICE name (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rsrq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sinr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)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b2-Threshold1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MeasTriggerQuantityEUTRA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b2-Threshold2EUTRA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2479AA" w:rsidRPr="002479AA" w14:paraId="4577D4FB" w14:textId="77777777" w:rsidTr="00335129">
        <w:tc>
          <w:tcPr>
            <w:tcW w:w="14173" w:type="dxa"/>
          </w:tcPr>
          <w:p w14:paraId="6947A87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7D15B96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inter RAT event triggered reporting criteria.</w:t>
            </w:r>
          </w:p>
        </w:tc>
      </w:tr>
      <w:tr w:rsidR="002479AA" w:rsidRPr="002479AA" w14:paraId="484EAC3C" w14:textId="77777777" w:rsidTr="00335129">
        <w:tc>
          <w:tcPr>
            <w:tcW w:w="14173" w:type="dxa"/>
          </w:tcPr>
          <w:p w14:paraId="21326C3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266D407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506C8215" w14:textId="77777777" w:rsidTr="00335129">
        <w:tc>
          <w:tcPr>
            <w:tcW w:w="14173" w:type="dxa"/>
          </w:tcPr>
          <w:p w14:paraId="0D324A9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D63958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2479AA" w:rsidRPr="002479AA" w14:paraId="0DD37762" w14:textId="77777777" w:rsidTr="00335129">
        <w:tc>
          <w:tcPr>
            <w:tcW w:w="14173" w:type="dxa"/>
          </w:tcPr>
          <w:p w14:paraId="6DC74D3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11EB602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2479AA" w:rsidRPr="002479AA" w14:paraId="049DE8CF" w14:textId="77777777" w:rsidTr="00335129">
        <w:tc>
          <w:tcPr>
            <w:tcW w:w="14173" w:type="dxa"/>
          </w:tcPr>
          <w:p w14:paraId="0497903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</w:p>
          <w:p w14:paraId="45846ED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479AA" w:rsidRPr="002479AA" w14:paraId="2981A3D5" w14:textId="77777777" w:rsidTr="00335129">
        <w:tc>
          <w:tcPr>
            <w:tcW w:w="14173" w:type="dxa"/>
          </w:tcPr>
          <w:p w14:paraId="38F8FC7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42FAC5C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6D76DB9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0497FE7C" w14:textId="77777777" w:rsidTr="00335129">
        <w:tc>
          <w:tcPr>
            <w:tcW w:w="14173" w:type="dxa"/>
          </w:tcPr>
          <w:p w14:paraId="03D45A4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PeriodicalReportConfigInterRAT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395534C0" w14:textId="77777777" w:rsidTr="00335129">
        <w:tc>
          <w:tcPr>
            <w:tcW w:w="14173" w:type="dxa"/>
          </w:tcPr>
          <w:p w14:paraId="560A805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6BEB34C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3760E9BE" w14:textId="77777777" w:rsidTr="00335129">
        <w:tc>
          <w:tcPr>
            <w:tcW w:w="14173" w:type="dxa"/>
          </w:tcPr>
          <w:p w14:paraId="14D57DE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5D4B935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lang w:eastAsia="x-none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2479AA" w:rsidRPr="002479AA" w14:paraId="3CEFCEE9" w14:textId="77777777" w:rsidTr="00335129">
        <w:tc>
          <w:tcPr>
            <w:tcW w:w="14173" w:type="dxa"/>
          </w:tcPr>
          <w:p w14:paraId="1BF3F62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</w:t>
            </w:r>
            <w:proofErr w:type="spellEnd"/>
          </w:p>
          <w:p w14:paraId="79368DEE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</w:tbl>
    <w:p w14:paraId="5720D3DD" w14:textId="77777777" w:rsidR="002479AA" w:rsidRDefault="002479AA" w:rsidP="00DA257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MS Mincho" w:hAnsi="Arial"/>
          <w:sz w:val="24"/>
          <w:lang w:eastAsia="x-none"/>
        </w:rPr>
      </w:pPr>
    </w:p>
    <w:p w14:paraId="3622A5A4" w14:textId="4FD25A29" w:rsidR="002479AA" w:rsidRPr="00FE59C8" w:rsidRDefault="00FE59C8" w:rsidP="00FE59C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highlight w:val="yellow"/>
          <w:lang w:val="en-US" w:eastAsia="zh-CN"/>
        </w:rPr>
      </w:pP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-----------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&lt;</w:t>
      </w:r>
      <w:r w:rsidR="00DF265D">
        <w:rPr>
          <w:rFonts w:ascii="Arial" w:eastAsia="MS Mincho" w:hAnsi="Arial"/>
          <w:sz w:val="24"/>
          <w:highlight w:val="yellow"/>
          <w:lang w:val="en-US" w:eastAsia="zh-CN"/>
        </w:rPr>
        <w:t>S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tart o</w:t>
      </w:r>
      <w:r>
        <w:rPr>
          <w:rFonts w:ascii="Arial" w:eastAsia="MS Mincho" w:hAnsi="Arial"/>
          <w:sz w:val="24"/>
          <w:highlight w:val="yellow"/>
          <w:lang w:val="en-US" w:eastAsia="zh-CN"/>
        </w:rPr>
        <w:t>f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 xml:space="preserve"> </w:t>
      </w:r>
      <w:r>
        <w:rPr>
          <w:rFonts w:ascii="Arial" w:eastAsia="MS Mincho" w:hAnsi="Arial"/>
          <w:sz w:val="24"/>
          <w:highlight w:val="yellow"/>
          <w:lang w:val="en-US" w:eastAsia="zh-CN"/>
        </w:rPr>
        <w:t>2</w:t>
      </w:r>
      <w:r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n</w:t>
      </w:r>
      <w:r w:rsidRPr="00FE59C8">
        <w:rPr>
          <w:rFonts w:ascii="Arial" w:eastAsia="MS Mincho" w:hAnsi="Arial"/>
          <w:sz w:val="24"/>
          <w:highlight w:val="yellow"/>
          <w:vertAlign w:val="superscript"/>
          <w:lang w:val="en-US" w:eastAsia="zh-CN"/>
        </w:rPr>
        <w:t>d</w:t>
      </w:r>
      <w:r>
        <w:rPr>
          <w:rFonts w:ascii="Arial" w:eastAsia="MS Mincho" w:hAnsi="Arial"/>
          <w:sz w:val="24"/>
          <w:highlight w:val="yellow"/>
          <w:lang w:val="en-US" w:eastAsia="zh-CN"/>
        </w:rPr>
        <w:t xml:space="preserve"> </w:t>
      </w:r>
      <w:r w:rsidRPr="00B2469B">
        <w:rPr>
          <w:rFonts w:ascii="Arial" w:eastAsia="MS Mincho" w:hAnsi="Arial"/>
          <w:sz w:val="24"/>
          <w:highlight w:val="yellow"/>
          <w:lang w:val="en-US" w:eastAsia="zh-CN"/>
        </w:rPr>
        <w:t>change&gt;</w:t>
      </w:r>
      <w:r w:rsidRPr="00B2469B">
        <w:rPr>
          <w:rFonts w:ascii="Arial" w:eastAsia="MS Mincho" w:hAnsi="Arial"/>
          <w:sz w:val="24"/>
          <w:highlight w:val="yellow"/>
          <w:lang w:eastAsia="x-none"/>
        </w:rPr>
        <w:t>---------------------------------------------------------------</w:t>
      </w:r>
      <w:r>
        <w:rPr>
          <w:rFonts w:ascii="Arial" w:eastAsia="MS Mincho" w:hAnsi="Arial"/>
          <w:sz w:val="24"/>
          <w:highlight w:val="yellow"/>
          <w:lang w:eastAsia="x-none"/>
        </w:rPr>
        <w:t>----------</w:t>
      </w:r>
    </w:p>
    <w:p w14:paraId="0217C747" w14:textId="7A91602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i/>
          <w:sz w:val="24"/>
          <w:lang w:eastAsia="x-none"/>
        </w:rPr>
      </w:pPr>
      <w:r w:rsidRPr="002479AA">
        <w:rPr>
          <w:rFonts w:ascii="Arial" w:eastAsia="MS Mincho" w:hAnsi="Arial"/>
          <w:sz w:val="24"/>
          <w:lang w:eastAsia="x-none"/>
        </w:rPr>
        <w:t>–</w:t>
      </w:r>
      <w:r w:rsidRPr="002479AA">
        <w:rPr>
          <w:rFonts w:ascii="Arial" w:eastAsia="MS Mincho" w:hAnsi="Arial"/>
          <w:sz w:val="24"/>
          <w:lang w:eastAsia="x-none"/>
        </w:rPr>
        <w:tab/>
      </w:r>
      <w:proofErr w:type="spellStart"/>
      <w:r w:rsidRPr="002479AA">
        <w:rPr>
          <w:rFonts w:ascii="Arial" w:eastAsia="MS Mincho" w:hAnsi="Arial"/>
          <w:i/>
          <w:sz w:val="24"/>
          <w:lang w:eastAsia="x-none"/>
        </w:rPr>
        <w:t>ReportConfigNR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544ADCE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2479AA">
        <w:rPr>
          <w:rFonts w:eastAsia="Times New Roman"/>
          <w:lang w:eastAsia="ja-JP"/>
        </w:rPr>
        <w:t xml:space="preserve">The IE </w:t>
      </w:r>
      <w:proofErr w:type="spellStart"/>
      <w:r w:rsidRPr="002479AA">
        <w:rPr>
          <w:rFonts w:eastAsia="Times New Roman"/>
          <w:i/>
          <w:lang w:eastAsia="ja-JP"/>
        </w:rPr>
        <w:t>ReportConfigNR</w:t>
      </w:r>
      <w:proofErr w:type="spellEnd"/>
      <w:r w:rsidRPr="002479AA">
        <w:rPr>
          <w:rFonts w:eastAsia="Times New Roman"/>
          <w:lang w:eastAsia="ja-JP"/>
        </w:rPr>
        <w:t xml:space="preserve"> specifies criteria for triggering of an NR measurement reporting event. Measurement reporting events are based on cell measurement results, which can either be derived based on SS/</w:t>
      </w:r>
      <w:proofErr w:type="spellStart"/>
      <w:r w:rsidRPr="002479AA">
        <w:rPr>
          <w:rFonts w:eastAsia="Times New Roman"/>
          <w:lang w:eastAsia="ja-JP"/>
        </w:rPr>
        <w:t>PBCH</w:t>
      </w:r>
      <w:proofErr w:type="spellEnd"/>
      <w:r w:rsidRPr="002479AA">
        <w:rPr>
          <w:rFonts w:eastAsia="Times New Roman"/>
          <w:lang w:eastAsia="ja-JP"/>
        </w:rPr>
        <w:t xml:space="preserve"> block or CSI-RS. These events are labelled AN with N equal to 1, 2 and so on.</w:t>
      </w:r>
    </w:p>
    <w:p w14:paraId="16CCAED4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>Event A1:</w:t>
      </w:r>
      <w:r w:rsidRPr="002479AA">
        <w:rPr>
          <w:rFonts w:eastAsia="Times New Roman"/>
          <w:lang w:eastAsia="x-none"/>
        </w:rPr>
        <w:tab/>
        <w:t>Serving becomes better than absolute threshold;</w:t>
      </w:r>
    </w:p>
    <w:p w14:paraId="455BB037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A2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>Serving becomes worse than absolute threshold;</w:t>
      </w:r>
    </w:p>
    <w:p w14:paraId="69840678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A3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 xml:space="preserve">Neighbour becomes amount of offset better than </w:t>
      </w:r>
      <w:proofErr w:type="spellStart"/>
      <w:r w:rsidRPr="002479AA">
        <w:rPr>
          <w:rFonts w:eastAsia="Times New Roman"/>
          <w:lang w:eastAsia="x-none"/>
        </w:rPr>
        <w:t>PCell</w:t>
      </w:r>
      <w:proofErr w:type="spellEnd"/>
      <w:r w:rsidRPr="002479AA">
        <w:rPr>
          <w:rFonts w:eastAsia="Times New Roman"/>
          <w:lang w:eastAsia="x-none"/>
        </w:rPr>
        <w:t>/</w:t>
      </w:r>
      <w:proofErr w:type="spellStart"/>
      <w:r w:rsidRPr="002479AA">
        <w:rPr>
          <w:rFonts w:eastAsia="Times New Roman"/>
          <w:lang w:eastAsia="x-none"/>
        </w:rPr>
        <w:t>PSCell</w:t>
      </w:r>
      <w:proofErr w:type="spellEnd"/>
      <w:r w:rsidRPr="002479AA">
        <w:rPr>
          <w:rFonts w:eastAsia="Times New Roman"/>
          <w:lang w:eastAsia="x-none"/>
        </w:rPr>
        <w:t>;</w:t>
      </w:r>
    </w:p>
    <w:p w14:paraId="08F9174B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A4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>Neighbour becomes better than absolute threshold;</w:t>
      </w:r>
    </w:p>
    <w:p w14:paraId="56FF48B9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lastRenderedPageBreak/>
        <w:t xml:space="preserve">Event </w:t>
      </w:r>
      <w:proofErr w:type="spellStart"/>
      <w:r w:rsidRPr="002479AA">
        <w:rPr>
          <w:rFonts w:eastAsia="Times New Roman"/>
          <w:lang w:eastAsia="x-none"/>
        </w:rPr>
        <w:t>A5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</w:r>
      <w:proofErr w:type="spellStart"/>
      <w:r w:rsidRPr="002479AA">
        <w:rPr>
          <w:rFonts w:eastAsia="Times New Roman"/>
          <w:lang w:eastAsia="x-none"/>
        </w:rPr>
        <w:t>PCell</w:t>
      </w:r>
      <w:proofErr w:type="spellEnd"/>
      <w:r w:rsidRPr="002479AA">
        <w:rPr>
          <w:rFonts w:eastAsia="Times New Roman"/>
          <w:lang w:eastAsia="x-none"/>
        </w:rPr>
        <w:t>/</w:t>
      </w:r>
      <w:proofErr w:type="spellStart"/>
      <w:r w:rsidRPr="002479AA">
        <w:rPr>
          <w:rFonts w:eastAsia="Times New Roman"/>
          <w:lang w:eastAsia="x-none"/>
        </w:rPr>
        <w:t>PSCell</w:t>
      </w:r>
      <w:proofErr w:type="spellEnd"/>
      <w:r w:rsidRPr="002479AA">
        <w:rPr>
          <w:rFonts w:eastAsia="Times New Roman"/>
          <w:lang w:eastAsia="x-none"/>
        </w:rPr>
        <w:t xml:space="preserve"> becomes worse than absolute </w:t>
      </w:r>
      <w:proofErr w:type="spellStart"/>
      <w:r w:rsidRPr="002479AA">
        <w:rPr>
          <w:rFonts w:eastAsia="Times New Roman"/>
          <w:lang w:eastAsia="x-none"/>
        </w:rPr>
        <w:t>threshold1</w:t>
      </w:r>
      <w:proofErr w:type="spellEnd"/>
      <w:r w:rsidRPr="002479AA">
        <w:rPr>
          <w:rFonts w:eastAsia="Times New Roman"/>
          <w:lang w:eastAsia="x-none"/>
        </w:rPr>
        <w:t xml:space="preserve"> AND Neighbour/</w:t>
      </w:r>
      <w:proofErr w:type="spellStart"/>
      <w:r w:rsidRPr="002479AA">
        <w:rPr>
          <w:rFonts w:eastAsia="Times New Roman"/>
          <w:lang w:eastAsia="x-none"/>
        </w:rPr>
        <w:t>SCell</w:t>
      </w:r>
      <w:proofErr w:type="spellEnd"/>
      <w:r w:rsidRPr="002479AA">
        <w:rPr>
          <w:rFonts w:eastAsia="Times New Roman"/>
          <w:lang w:eastAsia="x-none"/>
        </w:rPr>
        <w:t xml:space="preserve"> becomes better than another absolute </w:t>
      </w:r>
      <w:proofErr w:type="spellStart"/>
      <w:r w:rsidRPr="002479AA">
        <w:rPr>
          <w:rFonts w:eastAsia="Times New Roman"/>
          <w:lang w:eastAsia="x-none"/>
        </w:rPr>
        <w:t>threshold2</w:t>
      </w:r>
      <w:proofErr w:type="spellEnd"/>
      <w:r w:rsidRPr="002479AA">
        <w:rPr>
          <w:rFonts w:eastAsia="Times New Roman"/>
          <w:lang w:eastAsia="x-none"/>
        </w:rPr>
        <w:t>;</w:t>
      </w:r>
    </w:p>
    <w:p w14:paraId="1A95CF0E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479AA">
        <w:rPr>
          <w:rFonts w:eastAsia="Times New Roman"/>
          <w:lang w:eastAsia="x-none"/>
        </w:rPr>
        <w:t xml:space="preserve">Event </w:t>
      </w:r>
      <w:proofErr w:type="spellStart"/>
      <w:r w:rsidRPr="002479AA">
        <w:rPr>
          <w:rFonts w:eastAsia="Times New Roman"/>
          <w:lang w:eastAsia="x-none"/>
        </w:rPr>
        <w:t>A6</w:t>
      </w:r>
      <w:proofErr w:type="spellEnd"/>
      <w:r w:rsidRPr="002479AA">
        <w:rPr>
          <w:rFonts w:eastAsia="Times New Roman"/>
          <w:lang w:eastAsia="x-none"/>
        </w:rPr>
        <w:t>:</w:t>
      </w:r>
      <w:r w:rsidRPr="002479AA">
        <w:rPr>
          <w:rFonts w:eastAsia="Times New Roman"/>
          <w:lang w:eastAsia="x-none"/>
        </w:rPr>
        <w:tab/>
        <w:t xml:space="preserve">Neighbour becomes amount of offset better than </w:t>
      </w:r>
      <w:proofErr w:type="spellStart"/>
      <w:r w:rsidRPr="002479AA">
        <w:rPr>
          <w:rFonts w:eastAsia="Times New Roman"/>
          <w:lang w:eastAsia="x-none"/>
        </w:rPr>
        <w:t>SCell</w:t>
      </w:r>
      <w:proofErr w:type="spellEnd"/>
      <w:r w:rsidRPr="002479AA">
        <w:rPr>
          <w:rFonts w:eastAsia="Times New Roman"/>
          <w:lang w:eastAsia="x-none"/>
        </w:rPr>
        <w:t>.</w:t>
      </w:r>
    </w:p>
    <w:p w14:paraId="00350A81" w14:textId="77777777" w:rsidR="002479AA" w:rsidRPr="002479AA" w:rsidRDefault="002479AA" w:rsidP="002479A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2479AA">
        <w:rPr>
          <w:rFonts w:ascii="Arial" w:eastAsia="Times New Roman" w:hAnsi="Arial"/>
          <w:b/>
          <w:i/>
          <w:lang w:eastAsia="x-none"/>
        </w:rPr>
        <w:t>ReportConfigNR</w:t>
      </w:r>
      <w:proofErr w:type="spellEnd"/>
      <w:r w:rsidRPr="002479AA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0DE0B61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0B6E8F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TAG-REPORTCONFIGNR-START</w:t>
      </w:r>
    </w:p>
    <w:p w14:paraId="0414856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24DE65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ReportConfigNR ::=                          SEQUENCE {</w:t>
      </w:r>
    </w:p>
    <w:p w14:paraId="218A51B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reportType                                  CHOICE {</w:t>
      </w:r>
    </w:p>
    <w:p w14:paraId="526CB4E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periodical                                  PeriodicalReportConfig,</w:t>
      </w:r>
    </w:p>
    <w:p w14:paraId="2F64C99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eventTriggered                              EventTriggerConfig,</w:t>
      </w:r>
    </w:p>
    <w:p w14:paraId="4896628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...,</w:t>
      </w:r>
    </w:p>
    <w:p w14:paraId="4C4F73A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reportCGI                                   ReportCGI,</w:t>
      </w:r>
    </w:p>
    <w:p w14:paraId="1F14522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reportSFTD                                  ReportSFTD-NR</w:t>
      </w:r>
    </w:p>
    <w:p w14:paraId="69A0EB3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5D6BEA7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00F3A3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38248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ReportCGI ::=                     SEQUENCE {</w:t>
      </w:r>
    </w:p>
    <w:p w14:paraId="0BDED1E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cellForWhichToReportCGI          PhysCellId,</w:t>
      </w:r>
    </w:p>
    <w:p w14:paraId="7E28140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6294A9A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C3D618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D36D8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ReportSFTD-NR ::=                 SEQUENCE {</w:t>
      </w:r>
    </w:p>
    <w:p w14:paraId="1F1DCD0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reportSFTD-Meas                  BOOLEAN,</w:t>
      </w:r>
    </w:p>
    <w:p w14:paraId="555052F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reportRSRP                       BOOLEAN,</w:t>
      </w:r>
    </w:p>
    <w:p w14:paraId="058BFFD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6E2855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B232BB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reportSFTD-NeighMeas             ENUMERATED {true}                                OPTIONAL,   -- Need R</w:t>
      </w:r>
    </w:p>
    <w:p w14:paraId="2F50A05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drx-SFTD-NeighMeas               ENUMERATED {true}                                OPTIONAL,   -- Need R</w:t>
      </w:r>
    </w:p>
    <w:p w14:paraId="4322E39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cellsForWhichToReportSFTD        SEQUENCE (SIZE (1..maxCellSFTD)) OF PhysCellId   OPTIONAL    -- Need R</w:t>
      </w:r>
    </w:p>
    <w:p w14:paraId="2C812EF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2F33B7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83CB1C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B7DC53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EventTriggerConfig::=                       SEQUENCE {</w:t>
      </w:r>
    </w:p>
    <w:p w14:paraId="33047ED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eventId                                     CHOICE {</w:t>
      </w:r>
    </w:p>
    <w:p w14:paraId="4E81E09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eventA1                                     SEQUENCE {</w:t>
      </w:r>
    </w:p>
    <w:p w14:paraId="67927B7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a1-Threshold                                MeasTriggerQuantity,</w:t>
      </w:r>
    </w:p>
    <w:p w14:paraId="79985AC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64E055F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D4FE44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4CF5BDC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A7D6AE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eventA2                                     SEQUENCE {</w:t>
      </w:r>
    </w:p>
    <w:p w14:paraId="087B1F4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a2-Threshold                                MeasTriggerQuantity,</w:t>
      </w:r>
    </w:p>
    <w:p w14:paraId="766C785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3A521B6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7AF2A21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</w:t>
      </w:r>
    </w:p>
    <w:p w14:paraId="49427FB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172969A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eventA3                                     SEQUENCE {</w:t>
      </w:r>
    </w:p>
    <w:p w14:paraId="2AC779B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a3-Offset                                   MeasTriggerQuantityOffset,</w:t>
      </w:r>
    </w:p>
    <w:p w14:paraId="4195755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1DC2665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    hysteresis                                  Hysteresis,</w:t>
      </w:r>
    </w:p>
    <w:p w14:paraId="45DDD1A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69BFF12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0392E24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4FE618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eventA4                                     SEQUENCE {</w:t>
      </w:r>
    </w:p>
    <w:p w14:paraId="1DEF6AC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a4-Threshold                                MeasTriggerQuantity,</w:t>
      </w:r>
    </w:p>
    <w:p w14:paraId="04E12B9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4D530A8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05C733B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4616903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6AA7B7C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F41CAF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eventA5                                     SEQUENCE {</w:t>
      </w:r>
    </w:p>
    <w:p w14:paraId="5A14741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a5-Threshold1                               MeasTriggerQuantity,</w:t>
      </w:r>
    </w:p>
    <w:p w14:paraId="5DB69B0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a5-Threshold2                               MeasTriggerQuantity,</w:t>
      </w:r>
    </w:p>
    <w:p w14:paraId="416735D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2F8A279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21DB08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280B3C9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522009C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3223F57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eventA6                                     SEQUENCE {</w:t>
      </w:r>
    </w:p>
    <w:p w14:paraId="288D2F8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a6-Offset                                   MeasTriggerQuantityOffset,</w:t>
      </w:r>
    </w:p>
    <w:p w14:paraId="4B64F83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reportOnLeave                               BOOLEAN,</w:t>
      </w:r>
    </w:p>
    <w:p w14:paraId="7B93AD0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hysteresis                                  Hysteresis,</w:t>
      </w:r>
    </w:p>
    <w:p w14:paraId="6B61A4D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timeToTrigger                               TimeToTrigger,</w:t>
      </w:r>
    </w:p>
    <w:p w14:paraId="1BFE522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    useWhiteCellList                            BOOLEAN</w:t>
      </w:r>
    </w:p>
    <w:p w14:paraId="06A19D7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14:paraId="0122EA8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    ...</w:t>
      </w:r>
    </w:p>
    <w:p w14:paraId="338AE52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7286BD6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61DC7E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2F8B3EF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BFC47B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68587FE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2630099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EC36E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50020D7C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79CC2D4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F1F7D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reportQuantityRS-Indexes                     MeasReportQuantity                                            OPTIONAL,   -- Need R</w:t>
      </w:r>
    </w:p>
    <w:p w14:paraId="65BD3D6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27E8A96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14:paraId="23B69A6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reportAddNeighMeas                          ENUMERATED {setup}                                             OPTIONAL,   -- Need R</w:t>
      </w:r>
    </w:p>
    <w:p w14:paraId="2F4D07D4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932174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B3A84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44C83F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PeriodicalReportConfig ::=                  SEQUENCE {</w:t>
      </w:r>
    </w:p>
    <w:p w14:paraId="366E729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rsType                                      NR-RS-Type,</w:t>
      </w:r>
    </w:p>
    <w:p w14:paraId="462EF3F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52B7F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reportInterval                              ReportInterval,</w:t>
      </w:r>
    </w:p>
    <w:p w14:paraId="0A67E85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reportAmount                                ENUMERATED {r1, r2, r4, r8, r16, r32, r64, infinity},</w:t>
      </w:r>
    </w:p>
    <w:p w14:paraId="4F48AC7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20C414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reportQuantityCell                          MeasReportQuantity,</w:t>
      </w:r>
    </w:p>
    <w:p w14:paraId="1B31B6B6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maxReportCells                              INTEGER (1..maxCellReport),</w:t>
      </w:r>
    </w:p>
    <w:p w14:paraId="5D3B1D2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D9AA52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reportQuantityRS-Indexes                    MeasReportQuantity                                             OPTIONAL,   -- Need R</w:t>
      </w:r>
    </w:p>
    <w:p w14:paraId="1C67E72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maxNrofRS-IndexesToReport                   INTEGER (1..maxNrofIndexesToReport)                            OPTIONAL,   -- Need R</w:t>
      </w:r>
    </w:p>
    <w:p w14:paraId="591AA09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includeBeamMeasurements                     BOOLEAN,</w:t>
      </w:r>
    </w:p>
    <w:p w14:paraId="6D8EFB18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useWhiteCellList                            BOOLEAN,</w:t>
      </w:r>
    </w:p>
    <w:p w14:paraId="2143C3CD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3FBB618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299013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2CF480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NR-RS-Type ::=                              ENUMERATED {ssb, csi-rs}</w:t>
      </w:r>
    </w:p>
    <w:p w14:paraId="350C351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05CFAA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MeasTriggerQuantity ::=                     CHOICE {</w:t>
      </w:r>
    </w:p>
    <w:p w14:paraId="7A0805CB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RSRP-Range,</w:t>
      </w:r>
    </w:p>
    <w:p w14:paraId="20D340F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RSRQ-Range,</w:t>
      </w:r>
    </w:p>
    <w:p w14:paraId="6371410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SINR-Range</w:t>
      </w:r>
    </w:p>
    <w:p w14:paraId="0AD904A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2939930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368943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MeasTriggerQuantityOffset ::=               CHOICE {</w:t>
      </w:r>
    </w:p>
    <w:p w14:paraId="4E0ACA4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INTEGER (-30..30),</w:t>
      </w:r>
    </w:p>
    <w:p w14:paraId="0EFF373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INTEGER (-30..30),</w:t>
      </w:r>
    </w:p>
    <w:p w14:paraId="6FF6645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INTEGER (-30..30)</w:t>
      </w:r>
    </w:p>
    <w:p w14:paraId="5A744741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9DE66F3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420460E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2C4F65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MeasReportQuantity ::=                      SEQUENCE {</w:t>
      </w:r>
    </w:p>
    <w:p w14:paraId="0FEE940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rsrp                                        BOOLEAN,</w:t>
      </w:r>
    </w:p>
    <w:p w14:paraId="4EB1D58A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rsrq                                        BOOLEAN,</w:t>
      </w:r>
    </w:p>
    <w:p w14:paraId="1759F8C9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 xml:space="preserve">    sinr                                        BOOLEAN</w:t>
      </w:r>
    </w:p>
    <w:p w14:paraId="71A9EED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F3C944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2126B3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7A933D7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TAG-REPORTCONFIGNR-STOP</w:t>
      </w:r>
    </w:p>
    <w:p w14:paraId="4136A4EF" w14:textId="77777777" w:rsidR="002479AA" w:rsidRPr="002479AA" w:rsidRDefault="002479AA" w:rsidP="002479A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479AA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86238E4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3"/>
      </w:tblGrid>
      <w:tr w:rsidR="002479AA" w:rsidRPr="002479AA" w14:paraId="3AE368C5" w14:textId="77777777" w:rsidTr="00335129">
        <w:tc>
          <w:tcPr>
            <w:tcW w:w="14173" w:type="dxa"/>
          </w:tcPr>
          <w:p w14:paraId="1B2D7B6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ReportConfigNR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lang w:eastAsia="x-none"/>
              </w:rPr>
              <w:t>field descriptions</w:t>
            </w:r>
          </w:p>
        </w:tc>
      </w:tr>
      <w:tr w:rsidR="002479AA" w:rsidRPr="002479AA" w14:paraId="211EB098" w14:textId="77777777" w:rsidTr="00335129">
        <w:tc>
          <w:tcPr>
            <w:tcW w:w="14173" w:type="dxa"/>
          </w:tcPr>
          <w:p w14:paraId="4137254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reportType</w:t>
            </w:r>
            <w:proofErr w:type="spellEnd"/>
          </w:p>
          <w:p w14:paraId="7B9F1612" w14:textId="45A2E256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Type of the configured measurement report. In </w:t>
            </w:r>
            <w:del w:id="39" w:author="Apple" w:date="2021-03-31T20:17:00Z">
              <w:r w:rsidRPr="002479AA" w:rsidDel="00C61377">
                <w:rPr>
                  <w:rFonts w:ascii="Arial" w:eastAsia="Times New Roman" w:hAnsi="Arial"/>
                  <w:sz w:val="18"/>
                  <w:lang w:eastAsia="x-none"/>
                </w:rPr>
                <w:delText>EN-DC</w:delText>
              </w:r>
            </w:del>
            <w:ins w:id="40" w:author="Apple" w:date="2021-03-31T20:17:00Z">
              <w:r w:rsidR="00C61377">
                <w:rPr>
                  <w:rFonts w:ascii="Arial" w:eastAsia="Times New Roman" w:hAnsi="Arial"/>
                  <w:sz w:val="18"/>
                  <w:lang w:eastAsia="x-none"/>
                </w:rPr>
                <w:t>MR-DC</w:t>
              </w:r>
            </w:ins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, </w:t>
            </w:r>
            <w:ins w:id="41" w:author="Apple" w:date="2021-03-31T20:17:00Z">
              <w:r w:rsidR="00C61377">
                <w:rPr>
                  <w:rFonts w:ascii="Arial" w:eastAsia="Times New Roman" w:hAnsi="Arial"/>
                  <w:sz w:val="18"/>
                  <w:lang w:eastAsia="x-none"/>
                </w:rPr>
                <w:t>SN</w:t>
              </w:r>
            </w:ins>
            <w:del w:id="42" w:author="Apple" w:date="2021-03-31T20:17:00Z">
              <w:r w:rsidRPr="002479AA" w:rsidDel="00C61377">
                <w:rPr>
                  <w:rFonts w:ascii="Arial" w:eastAsia="Times New Roman" w:hAnsi="Arial"/>
                  <w:sz w:val="18"/>
                  <w:lang w:eastAsia="x-none"/>
                </w:rPr>
                <w:delText>network</w:delText>
              </w:r>
            </w:del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 does not configure report of type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reportCGI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 xml:space="preserve"> using </w:t>
            </w:r>
            <w:proofErr w:type="spellStart"/>
            <w:r w:rsidRPr="002479AA">
              <w:rPr>
                <w:rFonts w:ascii="Arial" w:eastAsia="Times New Roman" w:hAnsi="Arial"/>
                <w:sz w:val="18"/>
                <w:lang w:eastAsia="x-none"/>
              </w:rPr>
              <w:t>SRB3</w:t>
            </w:r>
            <w:proofErr w:type="spellEnd"/>
            <w:r w:rsidRPr="002479AA">
              <w:rPr>
                <w:rFonts w:ascii="Arial" w:eastAsia="Times New Roman" w:hAnsi="Arial"/>
                <w:sz w:val="18"/>
                <w:lang w:eastAsia="x-none"/>
              </w:rPr>
              <w:t>.</w:t>
            </w:r>
          </w:p>
        </w:tc>
      </w:tr>
    </w:tbl>
    <w:p w14:paraId="31697B08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79AA" w:rsidRPr="002479AA" w14:paraId="7222E8C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A425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EventTriggerConfig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64652D23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AD4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a3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-Offset/</w:t>
            </w: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a6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-Offset</w:t>
            </w:r>
          </w:p>
          <w:p w14:paraId="65896E9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Offset value(s) to be used in NR measurement report triggering condition for event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a3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/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a6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.</w:t>
            </w:r>
            <w:r w:rsidRPr="002479A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2479AA">
              <w:rPr>
                <w:rFonts w:ascii="Arial" w:eastAsia="Times New Roman" w:hAnsi="Arial" w:cs="Arial"/>
                <w:sz w:val="18"/>
                <w:szCs w:val="22"/>
                <w:lang w:eastAsia="ko-KR"/>
              </w:rPr>
              <w:t>dB.</w:t>
            </w:r>
            <w:proofErr w:type="spellEnd"/>
          </w:p>
        </w:tc>
      </w:tr>
      <w:tr w:rsidR="002479AA" w:rsidRPr="002479AA" w14:paraId="659C6D08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891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aN-ThresholdM</w:t>
            </w:r>
            <w:proofErr w:type="spellEnd"/>
          </w:p>
          <w:p w14:paraId="3C74BDA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Threshold value associated to the selected trigger quantity (e.g.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RSRQ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SINR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) per RS Type (e.g. SS/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PBCH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block, CSI-RS) to be used in NR measurement report triggering condition for event number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aN.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aN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, the thresholds are differentiated by M. The network configures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aN-T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hreshold1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for events A1,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A4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A5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a5-Threshold2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only for event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A5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. In the same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eventA5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, the network configures the same quantity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a5-Threshold1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and for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MeasTriggerQuantity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of the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ja-JP"/>
              </w:rPr>
              <w:t>a5-Threshold2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ja-JP"/>
              </w:rPr>
              <w:t>.</w:t>
            </w:r>
          </w:p>
        </w:tc>
      </w:tr>
      <w:tr w:rsidR="002479AA" w:rsidRPr="002479AA" w14:paraId="26886E17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C30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eventId</w:t>
            </w:r>
            <w:proofErr w:type="spellEnd"/>
          </w:p>
          <w:p w14:paraId="20BA4F7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Choice of NR event triggered reporting criteria.</w:t>
            </w:r>
          </w:p>
        </w:tc>
      </w:tr>
      <w:tr w:rsidR="002479AA" w:rsidRPr="002479AA" w14:paraId="1D92DB4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2F9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64D369E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 for A1-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A6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events.</w:t>
            </w:r>
          </w:p>
        </w:tc>
      </w:tr>
      <w:tr w:rsidR="002479AA" w:rsidRPr="002479AA" w14:paraId="7F05247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E44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4BCFD40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30E8D7E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5F8D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reportAddNeighMeas</w:t>
            </w:r>
            <w:proofErr w:type="spellEnd"/>
          </w:p>
          <w:p w14:paraId="143784A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2479AA" w:rsidRPr="002479AA" w14:paraId="044F0B6B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AB1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1AE5FE0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types.</w:t>
            </w:r>
          </w:p>
        </w:tc>
      </w:tr>
      <w:tr w:rsidR="002479AA" w:rsidRPr="002479AA" w14:paraId="4801D04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B62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reportOnLeave</w:t>
            </w:r>
            <w:proofErr w:type="spellEnd"/>
          </w:p>
          <w:p w14:paraId="29DABFEE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x-none"/>
              </w:rPr>
              <w:t>cellsTriggeredList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, as specified in 5.5.4.1.</w:t>
            </w:r>
          </w:p>
        </w:tc>
      </w:tr>
      <w:tr w:rsidR="002479AA" w:rsidRPr="002479AA" w14:paraId="06DDB9D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0CE5A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1C1904E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479AA" w:rsidRPr="002479AA" w14:paraId="2D0FBF5A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D94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5DAF670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2479AA" w:rsidRPr="002479AA" w14:paraId="454BC3C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A155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timeToTrigger</w:t>
            </w:r>
            <w:proofErr w:type="spellEnd"/>
          </w:p>
          <w:p w14:paraId="5B36183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2479AA" w:rsidRPr="002479AA" w14:paraId="7A1BEA0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B1C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042E2A5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1BEF04BD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79AA" w:rsidRPr="002479AA" w14:paraId="7127DAA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7EA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PeriodicalReportConfig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1516744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1AC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maxNrofRS-IndexesToReport</w:t>
            </w:r>
            <w:proofErr w:type="spellEnd"/>
          </w:p>
          <w:p w14:paraId="5C3FC28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2479AA" w:rsidRPr="002479AA" w14:paraId="28B15E09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D3B0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maxReportCells</w:t>
            </w:r>
            <w:proofErr w:type="spellEnd"/>
          </w:p>
          <w:p w14:paraId="2500BF2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2479AA" w:rsidRPr="002479AA" w14:paraId="34C2257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3B3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reportAmount</w:t>
            </w:r>
            <w:proofErr w:type="spellEnd"/>
          </w:p>
          <w:p w14:paraId="0DF96C7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Number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 </w:t>
            </w:r>
            <w:proofErr w:type="gram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measurement</w:t>
            </w:r>
            <w:proofErr w:type="gram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reports applicable for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eventTriggered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as well as for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periodical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report types</w:t>
            </w:r>
          </w:p>
        </w:tc>
      </w:tr>
      <w:tr w:rsidR="002479AA" w:rsidRPr="002479AA" w14:paraId="4461BC4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D83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reportQuantityCell</w:t>
            </w:r>
            <w:proofErr w:type="spellEnd"/>
          </w:p>
          <w:p w14:paraId="7B88A653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2479AA" w:rsidRPr="002479AA" w14:paraId="43BBAFBE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FE6C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reportQuantityRS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-Indexes</w:t>
            </w:r>
          </w:p>
          <w:p w14:paraId="6D507C41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2479AA" w:rsidRPr="002479AA" w14:paraId="744FD802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5AE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ko-KR"/>
              </w:rPr>
              <w:t>useWhiteCellList</w:t>
            </w:r>
            <w:proofErr w:type="spellEnd"/>
          </w:p>
          <w:p w14:paraId="687F3CE4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only the cells included in the white-list of the associated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>measObject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361EB51F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479AA" w:rsidRPr="002479AA" w14:paraId="3AE99AD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2B6B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ReportSFTD</w:t>
            </w:r>
            <w:proofErr w:type="spellEnd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-NR </w:t>
            </w:r>
            <w:r w:rsidRPr="002479AA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2479AA" w:rsidRPr="002479AA" w14:paraId="2BF1E815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977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cellForWhichToReportSFTD</w:t>
            </w:r>
            <w:proofErr w:type="spellEnd"/>
          </w:p>
          <w:p w14:paraId="1EDD5426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the target NR neighbour cells for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cells.</w:t>
            </w:r>
          </w:p>
        </w:tc>
      </w:tr>
      <w:tr w:rsidR="002479AA" w:rsidRPr="002479AA" w14:paraId="21BA06D7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2E5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drx-SFTD-NeighMeas</w:t>
            </w:r>
            <w:proofErr w:type="spellEnd"/>
          </w:p>
          <w:p w14:paraId="00504029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that the UE shall use available idle periods (i.e.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DRX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off periods) for the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in NR standalone. The network only includes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drx-SFTD-NeighMeas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field when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reprtSFTD-NeighMeas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true.</w:t>
            </w:r>
          </w:p>
        </w:tc>
      </w:tr>
      <w:tr w:rsidR="002479AA" w:rsidRPr="002479AA" w14:paraId="6A8D8540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2472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</w:p>
          <w:p w14:paraId="7274166F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in NR-DC.</w:t>
            </w:r>
          </w:p>
        </w:tc>
      </w:tr>
      <w:tr w:rsidR="002479AA" w:rsidRPr="002479AA" w14:paraId="71643651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DBD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reportSFTD-NeighMeas</w:t>
            </w:r>
            <w:proofErr w:type="spellEnd"/>
          </w:p>
          <w:p w14:paraId="2A28918A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perform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between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reportSFTD-Meas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is set to </w:t>
            </w:r>
            <w:r w:rsidRPr="002479AA">
              <w:rPr>
                <w:rFonts w:ascii="Arial" w:eastAsia="Times New Roman" w:hAnsi="Arial"/>
                <w:i/>
                <w:sz w:val="18"/>
                <w:szCs w:val="22"/>
                <w:lang w:eastAsia="en-GB"/>
              </w:rPr>
              <w:t>true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</w:p>
        </w:tc>
      </w:tr>
      <w:tr w:rsidR="002479AA" w:rsidRPr="002479AA" w14:paraId="671D701C" w14:textId="77777777" w:rsidTr="0033512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C3CD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proofErr w:type="spellStart"/>
            <w:r w:rsidRPr="002479AA"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reportRSRP</w:t>
            </w:r>
            <w:proofErr w:type="spellEnd"/>
          </w:p>
          <w:p w14:paraId="7C586B68" w14:textId="77777777" w:rsidR="002479AA" w:rsidRPr="002479AA" w:rsidRDefault="002479AA" w:rsidP="00247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Indicates whether UE is required to include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RSRP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result of NR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PSCell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or NR neighbour cells in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SFTD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 measurement result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, </w:t>
            </w:r>
            <w:r w:rsidRPr="002479AA">
              <w:rPr>
                <w:rFonts w:ascii="Arial" w:eastAsia="MS PGothic" w:hAnsi="Arial"/>
                <w:sz w:val="18"/>
                <w:lang w:eastAsia="x-none"/>
              </w:rPr>
              <w:t xml:space="preserve">derived based on </w:t>
            </w:r>
            <w:proofErr w:type="spellStart"/>
            <w:r w:rsidRPr="002479AA">
              <w:rPr>
                <w:rFonts w:ascii="Arial" w:eastAsia="MS PGothic" w:hAnsi="Arial"/>
                <w:sz w:val="18"/>
                <w:lang w:eastAsia="x-none"/>
              </w:rPr>
              <w:t>SSB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en-GB"/>
              </w:rPr>
              <w:t>.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2479AA">
              <w:rPr>
                <w:rFonts w:ascii="Arial" w:eastAsia="Times New Roman" w:hAnsi="Arial"/>
                <w:i/>
                <w:sz w:val="18"/>
                <w:lang w:eastAsia="ja-JP"/>
              </w:rPr>
              <w:t>ssb-ConfigMobility</w:t>
            </w:r>
            <w:proofErr w:type="spellEnd"/>
            <w:r w:rsidRPr="002479AA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2479AA">
              <w:rPr>
                <w:rFonts w:ascii="Arial" w:eastAsia="Times New Roman" w:hAnsi="Arial"/>
                <w:sz w:val="18"/>
                <w:lang w:eastAsia="zh-CN"/>
              </w:rPr>
              <w:t xml:space="preserve">is included </w:t>
            </w:r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>PSCell</w:t>
            </w:r>
            <w:proofErr w:type="spellEnd"/>
            <w:r w:rsidRPr="002479AA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or NR neighbour cells.</w:t>
            </w:r>
          </w:p>
        </w:tc>
      </w:tr>
    </w:tbl>
    <w:p w14:paraId="6F62E1C6" w14:textId="77777777" w:rsidR="002479AA" w:rsidRPr="002479AA" w:rsidRDefault="002479AA" w:rsidP="002479A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D998B22" w14:textId="77777777" w:rsidR="005B15AF" w:rsidRPr="006213DC" w:rsidRDefault="005B15AF" w:rsidP="002479AA">
      <w:pPr>
        <w:pStyle w:val="Heading4"/>
      </w:pPr>
    </w:p>
    <w:sectPr w:rsidR="005B15AF" w:rsidRPr="006213DC" w:rsidSect="0041221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FBE87" w14:textId="77777777" w:rsidR="00EB68FC" w:rsidRDefault="00EB68FC">
      <w:r>
        <w:separator/>
      </w:r>
    </w:p>
  </w:endnote>
  <w:endnote w:type="continuationSeparator" w:id="0">
    <w:p w14:paraId="10AF5BA8" w14:textId="77777777" w:rsidR="00EB68FC" w:rsidRDefault="00EB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A7F5B" w14:textId="77777777" w:rsidR="00EB68FC" w:rsidRDefault="00EB68FC">
      <w:r>
        <w:separator/>
      </w:r>
    </w:p>
  </w:footnote>
  <w:footnote w:type="continuationSeparator" w:id="0">
    <w:p w14:paraId="7B3E1597" w14:textId="77777777" w:rsidR="00EB68FC" w:rsidRDefault="00EB6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F6CCB" w:rsidRDefault="004F6C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F6CCB" w:rsidRDefault="004F6C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F6CCB" w:rsidRDefault="004F6CC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F6CCB" w:rsidRDefault="004F6C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4F9"/>
    <w:rsid w:val="000A6394"/>
    <w:rsid w:val="000B62E9"/>
    <w:rsid w:val="000B7FED"/>
    <w:rsid w:val="000C038A"/>
    <w:rsid w:val="000C3CC8"/>
    <w:rsid w:val="000C6598"/>
    <w:rsid w:val="000D44B3"/>
    <w:rsid w:val="00116629"/>
    <w:rsid w:val="00145D43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479AA"/>
    <w:rsid w:val="0026004D"/>
    <w:rsid w:val="002640DD"/>
    <w:rsid w:val="00275D12"/>
    <w:rsid w:val="00284FEB"/>
    <w:rsid w:val="002860C4"/>
    <w:rsid w:val="002B5741"/>
    <w:rsid w:val="002E472E"/>
    <w:rsid w:val="00305409"/>
    <w:rsid w:val="003400A8"/>
    <w:rsid w:val="00355D28"/>
    <w:rsid w:val="003609EF"/>
    <w:rsid w:val="0036231A"/>
    <w:rsid w:val="00366B68"/>
    <w:rsid w:val="00374DD4"/>
    <w:rsid w:val="00391C06"/>
    <w:rsid w:val="003E1A36"/>
    <w:rsid w:val="003E5C82"/>
    <w:rsid w:val="00410371"/>
    <w:rsid w:val="00412211"/>
    <w:rsid w:val="004242F1"/>
    <w:rsid w:val="00426E85"/>
    <w:rsid w:val="0049146E"/>
    <w:rsid w:val="004A5EC9"/>
    <w:rsid w:val="004B75B7"/>
    <w:rsid w:val="004C3DA7"/>
    <w:rsid w:val="004E1B71"/>
    <w:rsid w:val="004F6CCB"/>
    <w:rsid w:val="004F6EC8"/>
    <w:rsid w:val="0051580D"/>
    <w:rsid w:val="00547111"/>
    <w:rsid w:val="00592D74"/>
    <w:rsid w:val="005B15AF"/>
    <w:rsid w:val="005E2C44"/>
    <w:rsid w:val="00621188"/>
    <w:rsid w:val="006213DC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596"/>
    <w:rsid w:val="007D6A07"/>
    <w:rsid w:val="007F7259"/>
    <w:rsid w:val="008040A8"/>
    <w:rsid w:val="008279FA"/>
    <w:rsid w:val="008626E7"/>
    <w:rsid w:val="00870EE7"/>
    <w:rsid w:val="00871B53"/>
    <w:rsid w:val="008863B9"/>
    <w:rsid w:val="008A45A6"/>
    <w:rsid w:val="008F3789"/>
    <w:rsid w:val="008F686C"/>
    <w:rsid w:val="009148DE"/>
    <w:rsid w:val="00941E30"/>
    <w:rsid w:val="0096404C"/>
    <w:rsid w:val="009777D9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69B"/>
    <w:rsid w:val="00B258BB"/>
    <w:rsid w:val="00B36F02"/>
    <w:rsid w:val="00B67B97"/>
    <w:rsid w:val="00B9229E"/>
    <w:rsid w:val="00B968C8"/>
    <w:rsid w:val="00BA3EC5"/>
    <w:rsid w:val="00BA51D9"/>
    <w:rsid w:val="00BB5DFC"/>
    <w:rsid w:val="00BD279D"/>
    <w:rsid w:val="00BD6BB8"/>
    <w:rsid w:val="00C6137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B0F"/>
    <w:rsid w:val="00DA057D"/>
    <w:rsid w:val="00DA257D"/>
    <w:rsid w:val="00DE34CF"/>
    <w:rsid w:val="00DF265D"/>
    <w:rsid w:val="00E13F3D"/>
    <w:rsid w:val="00E34898"/>
    <w:rsid w:val="00E4611D"/>
    <w:rsid w:val="00E7649A"/>
    <w:rsid w:val="00EA421F"/>
    <w:rsid w:val="00EB09B7"/>
    <w:rsid w:val="00EB68FC"/>
    <w:rsid w:val="00EE7D7C"/>
    <w:rsid w:val="00F002CC"/>
    <w:rsid w:val="00F22923"/>
    <w:rsid w:val="00F25D98"/>
    <w:rsid w:val="00F300FB"/>
    <w:rsid w:val="00F62478"/>
    <w:rsid w:val="00FB6386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C5D2F-B615-E743-AB85-BB002E5E5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111</TotalTime>
  <Pages>9</Pages>
  <Words>2958</Words>
  <Characters>15087</Characters>
  <Application>Microsoft Office Word</Application>
  <DocSecurity>0</DocSecurity>
  <Lines>183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27</cp:revision>
  <cp:lastPrinted>1899-12-31T22:59:17Z</cp:lastPrinted>
  <dcterms:created xsi:type="dcterms:W3CDTF">2020-02-03T08:32:00Z</dcterms:created>
  <dcterms:modified xsi:type="dcterms:W3CDTF">2021-04-02T01:18:00Z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